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499BB2A1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  <w:t xml:space="preserve"> </w:t>
      </w:r>
      <w:r w:rsidR="00B96CD9" w:rsidRPr="00B96CD9">
        <w:rPr>
          <w:b/>
          <w:i/>
          <w:noProof/>
          <w:sz w:val="28"/>
        </w:rPr>
        <w:t>R4-2402423</w:t>
      </w:r>
    </w:p>
    <w:p w14:paraId="7CB45193" w14:textId="5068382E" w:rsidR="001E41F3" w:rsidRPr="003701A5" w:rsidRDefault="009970B2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February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6</w:t>
      </w:r>
      <w:r w:rsidR="00AF1AB0" w:rsidRPr="00AF1AB0">
        <w:rPr>
          <w:b/>
          <w:sz w:val="24"/>
          <w:szCs w:val="24"/>
          <w:lang w:eastAsia="zh-CN"/>
        </w:rPr>
        <w:t xml:space="preserve"> – M</w:t>
      </w:r>
      <w:r>
        <w:rPr>
          <w:rFonts w:hint="eastAsia"/>
          <w:b/>
          <w:sz w:val="24"/>
          <w:szCs w:val="24"/>
          <w:lang w:eastAsia="zh-CN"/>
        </w:rPr>
        <w:t>arch</w:t>
      </w:r>
      <w:r w:rsidR="00AF1AB0" w:rsidRPr="00AF1AB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01</w:t>
      </w:r>
      <w:r w:rsidR="00AF1AB0" w:rsidRPr="00AF1AB0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45937" w:rsidR="003701A5" w:rsidRPr="00410371" w:rsidRDefault="003701A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6CD9">
              <w:rPr>
                <w:b/>
                <w:noProof/>
                <w:sz w:val="28"/>
              </w:rPr>
              <w:t>2162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8644C" w:rsidR="003701A5" w:rsidRPr="00410371" w:rsidRDefault="001D7880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30511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19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48D16" w:rsidR="001E41F3" w:rsidRDefault="00076CD1">
            <w:pPr>
              <w:pStyle w:val="CRCoverPage"/>
              <w:spacing w:after="0"/>
              <w:ind w:left="100"/>
              <w:rPr>
                <w:noProof/>
              </w:rPr>
            </w:pPr>
            <w:r w:rsidRPr="00076CD1">
              <w:t>R18 Cat-F CR 38.101-1 correction CR for 3Tx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089E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A7E21">
              <w:rPr>
                <w:noProof/>
              </w:rPr>
              <w:t>, OPPO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4F13" w:rsidR="003701A5" w:rsidRDefault="00BC30EA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BC30EA">
              <w:rPr>
                <w:noProof/>
              </w:rPr>
              <w:t>4Rx_low_NR_band_handheld_3Tx_NR_CA_ENDC-Core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AEE8E" w:rsidR="003701A5" w:rsidRDefault="008125D6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1-22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73302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125D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52437" w14:textId="77777777" w:rsidR="00527AE3" w:rsidRDefault="00527AE3" w:rsidP="00527AE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3Tx requirements in the latest specfication, </w:t>
            </w:r>
          </w:p>
          <w:p w14:paraId="14A6CDE6" w14:textId="53AFFDA1" w:rsidR="000F1F4E" w:rsidRPr="000F1F4E" w:rsidRDefault="000F1F4E" w:rsidP="000F1F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power control requirements for </w:t>
            </w:r>
            <w:r w:rsidRPr="004C673B">
              <w:rPr>
                <w:lang w:val="en-US"/>
              </w:rPr>
              <w:t>inter-band UL CA with UL MIMO</w:t>
            </w:r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TxD</w:t>
            </w:r>
            <w:proofErr w:type="spellEnd"/>
            <w:r>
              <w:rPr>
                <w:lang w:val="en-US"/>
              </w:rPr>
              <w:t xml:space="preserve"> refer to the requirement of single carrier or UL MIMO and </w:t>
            </w:r>
            <w:proofErr w:type="spellStart"/>
            <w:r>
              <w:rPr>
                <w:lang w:val="en-US"/>
              </w:rPr>
              <w:t>TxD</w:t>
            </w:r>
            <w:proofErr w:type="spellEnd"/>
            <w:r>
              <w:rPr>
                <w:lang w:val="en-US"/>
              </w:rPr>
              <w:t xml:space="preserve"> clauses respectively, which is different from the way adopted for inter-band CA since no specific requirements are specified addition</w:t>
            </w:r>
            <w:r w:rsidR="005A0D0E">
              <w:rPr>
                <w:lang w:val="en-US"/>
              </w:rPr>
              <w:t>al</w:t>
            </w:r>
            <w:r>
              <w:rPr>
                <w:lang w:val="en-US"/>
              </w:rPr>
              <w:t xml:space="preserve">ly, </w:t>
            </w:r>
            <w:r w:rsidR="005A0D0E">
              <w:rPr>
                <w:lang w:val="en-US"/>
              </w:rPr>
              <w:t xml:space="preserve">hence </w:t>
            </w:r>
            <w:r>
              <w:rPr>
                <w:lang w:val="en-US"/>
              </w:rPr>
              <w:t>the RAN5 test can be waived. However, the current description of power control requirement for 3T</w:t>
            </w:r>
            <w:r w:rsidR="00666B00">
              <w:rPr>
                <w:lang w:val="en-US"/>
              </w:rPr>
              <w:t>x</w:t>
            </w:r>
            <w:r>
              <w:rPr>
                <w:lang w:val="en-US"/>
              </w:rPr>
              <w:t xml:space="preserve"> may result in additionall</w:t>
            </w:r>
            <w:r w:rsidR="00666B00">
              <w:rPr>
                <w:lang w:val="en-US"/>
              </w:rPr>
              <w:t>y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redundent</w:t>
            </w:r>
            <w:proofErr w:type="spellEnd"/>
            <w:r>
              <w:rPr>
                <w:lang w:val="en-US"/>
              </w:rPr>
              <w:t xml:space="preserve"> test cases. </w:t>
            </w:r>
          </w:p>
          <w:p w14:paraId="708AA7DE" w14:textId="3333A4F2" w:rsidR="000F1F4E" w:rsidRPr="00AA4FF2" w:rsidRDefault="000F1F4E" w:rsidP="000F1F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General spurious emission </w:t>
            </w:r>
            <w:r w:rsidR="00CF7E78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missing for the cases of </w:t>
            </w:r>
            <w:r w:rsidRPr="004C673B">
              <w:rPr>
                <w:lang w:val="en-US"/>
              </w:rPr>
              <w:t>inter-band UL CA with UL MIMO</w:t>
            </w:r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TxD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71EA6" w14:textId="77777777" w:rsidR="001E41F3" w:rsidRDefault="0087382D" w:rsidP="00873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that no unique requirements required for inter-band CA operation with UL MIMO or TxD for 3Tx cases.</w:t>
            </w:r>
          </w:p>
          <w:p w14:paraId="31C656EC" w14:textId="0B0BB9EA" w:rsidR="0087382D" w:rsidRDefault="0087382D" w:rsidP="00873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spurious emission requirements for </w:t>
            </w:r>
            <w:r w:rsidR="00785E57" w:rsidRPr="004C673B">
              <w:rPr>
                <w:lang w:val="en-US"/>
              </w:rPr>
              <w:t>inter-band UL CA with UL MIMO</w:t>
            </w:r>
            <w:r w:rsidR="00785E57">
              <w:rPr>
                <w:lang w:val="en-US"/>
              </w:rPr>
              <w:t xml:space="preserve"> or </w:t>
            </w:r>
            <w:proofErr w:type="spellStart"/>
            <w:r w:rsidR="00785E57">
              <w:rPr>
                <w:lang w:val="en-US"/>
              </w:rPr>
              <w:t>TxD</w:t>
            </w:r>
            <w:proofErr w:type="spellEnd"/>
            <w:r w:rsidR="00785E5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B8F8B" w:rsidR="001E41F3" w:rsidRDefault="00CF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87382D">
              <w:rPr>
                <w:noProof/>
                <w:lang w:eastAsia="zh-CN"/>
              </w:rPr>
              <w:t xml:space="preserve"> spurious requirements are missing for </w:t>
            </w:r>
            <w:r w:rsidR="0087382D" w:rsidRPr="004C673B">
              <w:rPr>
                <w:lang w:val="en-US"/>
              </w:rPr>
              <w:t>inter-band UL CA with UL MIMO in one of the two frequency bands</w:t>
            </w:r>
            <w:r w:rsidR="0087382D">
              <w:rPr>
                <w:lang w:val="en-US"/>
              </w:rPr>
              <w:t xml:space="preserve">, and description of power control requirement could incur redundant test cases.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9B8A2" w:rsidR="001E41F3" w:rsidRDefault="004C0E7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.3H.3.4, 6.3L.3.4, 6.5H.3.3, 6.5L.3.3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4BBCAF3" w14:textId="77777777" w:rsidR="00C213F2" w:rsidRPr="004C673B" w:rsidRDefault="00C213F2" w:rsidP="00C213F2">
      <w:pPr>
        <w:pStyle w:val="4"/>
      </w:pPr>
      <w:r w:rsidRPr="004C673B">
        <w:t>6.3H.3.4</w:t>
      </w:r>
      <w:r w:rsidRPr="004C673B">
        <w:tab/>
        <w:t xml:space="preserve">Power control for </w:t>
      </w:r>
      <w:r w:rsidRPr="004C673B">
        <w:rPr>
          <w:rFonts w:eastAsia="MS Mincho"/>
        </w:rPr>
        <w:t>inter-band UL CA with UL MIMO</w:t>
      </w:r>
    </w:p>
    <w:p w14:paraId="536595EE" w14:textId="35B61105" w:rsidR="00C213F2" w:rsidRDefault="00C213F2" w:rsidP="00C213F2">
      <w:del w:id="2" w:author="Huawei" w:date="2024-01-22T10:49:00Z">
        <w:r w:rsidRPr="004C673B" w:rsidDel="00E112FC">
          <w:rPr>
            <w:lang w:val="en-US"/>
          </w:rPr>
          <w:delText xml:space="preserve">For inter-band UL CA with UL MIMO in one of the two frequency bands, the requirement specified in clause 6.3.4 is applicable for </w:delText>
        </w:r>
        <w:r w:rsidRPr="004C673B" w:rsidDel="00E112FC">
          <w:delText>the component carrier without UL MIMO and the requirement specified in clause 6.3D.4 is applicable for the component carrier configured with UL MIMO.</w:delText>
        </w:r>
      </w:del>
      <w:ins w:id="3" w:author="Huawei" w:date="2024-01-22T10:49:00Z">
        <w:r w:rsidR="00E112FC" w:rsidRPr="00E112FC">
          <w:rPr>
            <w:lang w:val="en-US" w:eastAsia="zh-CN"/>
          </w:rPr>
          <w:t xml:space="preserve"> </w:t>
        </w:r>
        <w:r w:rsidR="00E112FC">
          <w:rPr>
            <w:lang w:val="en-US" w:eastAsia="zh-CN"/>
          </w:rPr>
          <w:t>No requirements unique to CA operation are defined.</w:t>
        </w:r>
      </w:ins>
    </w:p>
    <w:p w14:paraId="763699AF" w14:textId="568A9661" w:rsidR="003701A5" w:rsidRPr="00B255E8" w:rsidRDefault="003701A5" w:rsidP="003701A5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79FE609" w14:textId="77777777" w:rsidR="00C213F2" w:rsidRPr="004C673B" w:rsidRDefault="00C213F2" w:rsidP="00C213F2">
      <w:pPr>
        <w:pStyle w:val="4"/>
      </w:pPr>
      <w:r>
        <w:t>6.3L</w:t>
      </w:r>
      <w:r w:rsidRPr="004C673B">
        <w:t>.3.4</w:t>
      </w:r>
      <w:r w:rsidRPr="004C673B">
        <w:tab/>
        <w:t xml:space="preserve">Power control for </w:t>
      </w:r>
      <w:r w:rsidRPr="004C673B">
        <w:rPr>
          <w:rFonts w:eastAsia="MS Mincho"/>
        </w:rPr>
        <w:t>inter-band UL CA with Tx Diversity</w:t>
      </w:r>
    </w:p>
    <w:p w14:paraId="7B98DE2B" w14:textId="586A4302" w:rsidR="003701A5" w:rsidRPr="00C213F2" w:rsidRDefault="00C213F2">
      <w:del w:id="4" w:author="Huawei" w:date="2024-01-22T10:49:00Z">
        <w:r w:rsidRPr="004C673B" w:rsidDel="00E112FC">
          <w:rPr>
            <w:lang w:val="en-US"/>
          </w:rPr>
          <w:delText xml:space="preserve">For inter-band UL CA with Tx Diversity in one of the two frequency bands, the requirement specified in clause 6.3.4 is applicable for </w:delText>
        </w:r>
        <w:r w:rsidRPr="004C673B" w:rsidDel="00E112FC">
          <w:delText xml:space="preserve">the component carrier without </w:delText>
        </w:r>
        <w:r w:rsidRPr="004C673B" w:rsidDel="00E112FC">
          <w:rPr>
            <w:lang w:val="en-US"/>
          </w:rPr>
          <w:delText>Tx Diversity</w:delText>
        </w:r>
        <w:r w:rsidRPr="004C673B" w:rsidDel="00E112FC">
          <w:delText xml:space="preserve"> and the requirement specified in clause 6.3G.4 is applicable for the component carrier configured with </w:delText>
        </w:r>
        <w:r w:rsidRPr="004C673B" w:rsidDel="00E112FC">
          <w:rPr>
            <w:lang w:val="en-US"/>
          </w:rPr>
          <w:delText>Tx Diversity</w:delText>
        </w:r>
        <w:r w:rsidRPr="004C673B" w:rsidDel="00E112FC">
          <w:delText>.</w:delText>
        </w:r>
      </w:del>
      <w:ins w:id="5" w:author="Huawei" w:date="2024-01-22T10:49:00Z">
        <w:r w:rsidR="00E112FC" w:rsidRPr="00E112FC">
          <w:rPr>
            <w:lang w:val="en-US" w:eastAsia="zh-CN"/>
          </w:rPr>
          <w:t xml:space="preserve"> </w:t>
        </w:r>
        <w:r w:rsidR="00E112FC">
          <w:rPr>
            <w:lang w:val="en-US" w:eastAsia="zh-CN"/>
          </w:rPr>
          <w:t>No requirements unique to CA operation are defined.</w:t>
        </w:r>
      </w:ins>
    </w:p>
    <w:p w14:paraId="4718D004" w14:textId="77777777" w:rsidR="00C213F2" w:rsidRPr="00B255E8" w:rsidRDefault="00C213F2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4A65EF4" w14:textId="77777777" w:rsidR="00C213F2" w:rsidRPr="004C673B" w:rsidRDefault="00C213F2" w:rsidP="00C213F2">
      <w:pPr>
        <w:pStyle w:val="4"/>
      </w:pPr>
      <w:r w:rsidRPr="004C673B">
        <w:t>6.5H.3.3</w:t>
      </w:r>
      <w:r w:rsidRPr="004C673B">
        <w:tab/>
        <w:t>Spurious emission for inter-band UL CA with UL MIMO</w:t>
      </w:r>
    </w:p>
    <w:p w14:paraId="6D958949" w14:textId="7242EB94" w:rsidR="00C213F2" w:rsidRPr="004C673B" w:rsidRDefault="00C213F2" w:rsidP="00C213F2">
      <w:r w:rsidRPr="004C673B">
        <w:rPr>
          <w:lang w:val="en-US"/>
        </w:rPr>
        <w:t>For inter-band UL CA with UL MIMO in one of the two frequency bands</w:t>
      </w:r>
      <w:r w:rsidRPr="004C673B">
        <w:t xml:space="preserve">, </w:t>
      </w:r>
      <w:ins w:id="6" w:author="Huawei" w:date="2024-01-23T15:09:00Z">
        <w:r w:rsidR="00CF7E78" w:rsidRPr="00A1115A">
          <w:t xml:space="preserve">the </w:t>
        </w:r>
      </w:ins>
      <w:ins w:id="7" w:author="Huawei" w:date="2024-01-23T15:10:00Z">
        <w:r w:rsidR="00CF7E78">
          <w:t xml:space="preserve">general </w:t>
        </w:r>
      </w:ins>
      <w:ins w:id="8" w:author="Huawei" w:date="2024-01-23T15:09:00Z">
        <w:r w:rsidR="00CF7E78" w:rsidRPr="00A1115A">
          <w:t>spurious emission requirement</w:t>
        </w:r>
      </w:ins>
      <w:ins w:id="9" w:author="Huawei" w:date="2024-01-23T15:13:00Z">
        <w:r w:rsidR="00E36BFA">
          <w:t>s</w:t>
        </w:r>
      </w:ins>
      <w:ins w:id="10" w:author="Huawei" w:date="2024-01-23T15:09:00Z">
        <w:r w:rsidR="00CF7E78" w:rsidRPr="00A1115A">
          <w:t xml:space="preserve"> </w:t>
        </w:r>
      </w:ins>
      <w:ins w:id="11" w:author="Huawei" w:date="2024-01-23T15:13:00Z">
        <w:r w:rsidR="00E36BFA">
          <w:t xml:space="preserve">in </w:t>
        </w:r>
      </w:ins>
      <w:ins w:id="12" w:author="Huawei" w:date="2024-01-23T15:09:00Z">
        <w:r w:rsidR="00CF7E78" w:rsidRPr="00A1115A">
          <w:t>Table 6.5.3.1-2 apply for the frequency ranges that are more than F</w:t>
        </w:r>
        <w:r w:rsidR="00CF7E78" w:rsidRPr="00A1115A">
          <w:rPr>
            <w:vertAlign w:val="subscript"/>
          </w:rPr>
          <w:t>OOB</w:t>
        </w:r>
        <w:r w:rsidR="00CF7E78" w:rsidRPr="00A1115A">
          <w:t xml:space="preserve"> as defined in Table 6.5.3.1-1 away from edges of the assigned channel bandwidth on a component carrier.</w:t>
        </w:r>
      </w:ins>
      <w:ins w:id="13" w:author="Huawei" w:date="2024-01-23T15:06:00Z">
        <w:r w:rsidR="00CF7E78">
          <w:t xml:space="preserve"> </w:t>
        </w:r>
      </w:ins>
      <w:del w:id="14" w:author="Huawei" w:date="2024-01-23T15:11:00Z">
        <w:r w:rsidRPr="004C673B" w:rsidDel="00CF7E78">
          <w:delText xml:space="preserve">the </w:delText>
        </w:r>
      </w:del>
      <w:ins w:id="15" w:author="Huawei" w:date="2024-01-23T15:11:00Z">
        <w:r w:rsidR="00CF7E78">
          <w:t>The</w:t>
        </w:r>
        <w:r w:rsidR="00CF7E78" w:rsidRPr="004C673B">
          <w:t xml:space="preserve"> </w:t>
        </w:r>
      </w:ins>
      <w:ins w:id="16" w:author="Huawei" w:date="2024-01-22T11:15:00Z">
        <w:r w:rsidR="0087382D">
          <w:t xml:space="preserve">spurious emission </w:t>
        </w:r>
      </w:ins>
      <w:r w:rsidRPr="004C673B">
        <w:t xml:space="preserve">requirements </w:t>
      </w:r>
      <w:ins w:id="17" w:author="Huawei" w:date="2024-01-22T11:15:00Z">
        <w:r w:rsidR="0087382D">
          <w:t xml:space="preserve">for co-existence </w:t>
        </w:r>
      </w:ins>
      <w:r w:rsidRPr="004C673B">
        <w:t>in Table 6.5A.3.2.3-1 apply with all component carriers are active.</w:t>
      </w:r>
    </w:p>
    <w:p w14:paraId="706478F4" w14:textId="77777777" w:rsidR="00C213F2" w:rsidRPr="00B255E8" w:rsidRDefault="00C213F2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FC1D247" w14:textId="77777777" w:rsidR="00C213F2" w:rsidRPr="004C673B" w:rsidRDefault="00C213F2" w:rsidP="00C213F2">
      <w:pPr>
        <w:pStyle w:val="4"/>
      </w:pPr>
      <w:r>
        <w:t>6.5L</w:t>
      </w:r>
      <w:r w:rsidRPr="004C673B">
        <w:t>.3.3</w:t>
      </w:r>
      <w:r w:rsidRPr="004C673B">
        <w:tab/>
        <w:t>Spurious emission for inter-band UL CA with Tx Diversity</w:t>
      </w:r>
    </w:p>
    <w:p w14:paraId="79ACD078" w14:textId="6BC4DCBD" w:rsidR="00C213F2" w:rsidRPr="004C673B" w:rsidRDefault="00C213F2" w:rsidP="00C213F2">
      <w:r w:rsidRPr="004C673B">
        <w:rPr>
          <w:lang w:val="en-US"/>
        </w:rPr>
        <w:t>For inter-band UL CA with Tx Diversity in one of the two frequency bands</w:t>
      </w:r>
      <w:r w:rsidRPr="004C673B">
        <w:t xml:space="preserve">, </w:t>
      </w:r>
      <w:ins w:id="18" w:author="Huawei" w:date="2024-01-23T15:10:00Z">
        <w:r w:rsidR="00CF7E78" w:rsidRPr="00A1115A">
          <w:t xml:space="preserve">the </w:t>
        </w:r>
        <w:r w:rsidR="00CF7E78">
          <w:t xml:space="preserve">general </w:t>
        </w:r>
        <w:r w:rsidR="00CF7E78" w:rsidRPr="00A1115A">
          <w:t>spurious emission requirement</w:t>
        </w:r>
      </w:ins>
      <w:ins w:id="19" w:author="Huawei" w:date="2024-01-23T15:13:00Z">
        <w:r w:rsidR="00E36BFA">
          <w:t>s</w:t>
        </w:r>
      </w:ins>
      <w:ins w:id="20" w:author="Huawei" w:date="2024-01-23T15:10:00Z">
        <w:r w:rsidR="00CF7E78" w:rsidRPr="00A1115A">
          <w:t xml:space="preserve"> </w:t>
        </w:r>
      </w:ins>
      <w:ins w:id="21" w:author="Huawei" w:date="2024-01-23T15:13:00Z">
        <w:r w:rsidR="00E36BFA">
          <w:t xml:space="preserve">in </w:t>
        </w:r>
      </w:ins>
      <w:ins w:id="22" w:author="Huawei" w:date="2024-01-23T15:10:00Z">
        <w:r w:rsidR="00CF7E78" w:rsidRPr="00A1115A">
          <w:t>Table 6.5.3.1-2 apply for the frequency ranges that are more than F</w:t>
        </w:r>
        <w:r w:rsidR="00CF7E78" w:rsidRPr="00A1115A">
          <w:rPr>
            <w:vertAlign w:val="subscript"/>
          </w:rPr>
          <w:t>OOB</w:t>
        </w:r>
        <w:r w:rsidR="00CF7E78" w:rsidRPr="00A1115A">
          <w:t xml:space="preserve"> as defined in Table 6.5.3.1-1 away from edges of the assigned channel bandwidth on a component carrier.</w:t>
        </w:r>
      </w:ins>
      <w:ins w:id="23" w:author="Huawei" w:date="2024-01-22T11:17:00Z">
        <w:r w:rsidR="0087382D">
          <w:t xml:space="preserve"> </w:t>
        </w:r>
      </w:ins>
      <w:del w:id="24" w:author="Huawei" w:date="2024-01-23T15:10:00Z">
        <w:r w:rsidRPr="004C673B" w:rsidDel="00CF7E78">
          <w:delText>the</w:delText>
        </w:r>
      </w:del>
      <w:ins w:id="25" w:author="Huawei" w:date="2024-01-23T15:10:00Z">
        <w:r w:rsidR="00CF7E78">
          <w:t>T</w:t>
        </w:r>
        <w:r w:rsidR="00CF7E78" w:rsidRPr="004C673B">
          <w:t>he</w:t>
        </w:r>
        <w:r w:rsidR="00CF7E78" w:rsidRPr="0087382D">
          <w:t xml:space="preserve"> </w:t>
        </w:r>
      </w:ins>
      <w:ins w:id="26" w:author="Huawei" w:date="2024-01-22T11:17:00Z">
        <w:r w:rsidR="0087382D">
          <w:t>spurious emission</w:t>
        </w:r>
      </w:ins>
      <w:r w:rsidRPr="004C673B">
        <w:t xml:space="preserve"> requirements </w:t>
      </w:r>
      <w:ins w:id="27" w:author="Huawei" w:date="2024-01-22T11:17:00Z">
        <w:r w:rsidR="0087382D">
          <w:t xml:space="preserve">for co-existence </w:t>
        </w:r>
      </w:ins>
      <w:r w:rsidRPr="004C673B">
        <w:t>in Table 6.5A.3.2.3-1 apply with all component carriers are active.</w:t>
      </w: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C455F" w14:textId="77777777" w:rsidR="00602C02" w:rsidRDefault="00602C02">
      <w:r>
        <w:separator/>
      </w:r>
    </w:p>
  </w:endnote>
  <w:endnote w:type="continuationSeparator" w:id="0">
    <w:p w14:paraId="6B63D37D" w14:textId="77777777" w:rsidR="00602C02" w:rsidRDefault="0060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8510" w14:textId="77777777" w:rsidR="00602C02" w:rsidRDefault="00602C02">
      <w:r>
        <w:separator/>
      </w:r>
    </w:p>
  </w:footnote>
  <w:footnote w:type="continuationSeparator" w:id="0">
    <w:p w14:paraId="2086C1DC" w14:textId="77777777" w:rsidR="00602C02" w:rsidRDefault="0060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04"/>
    <w:rsid w:val="00022E4A"/>
    <w:rsid w:val="00076CD1"/>
    <w:rsid w:val="000A6394"/>
    <w:rsid w:val="000B7FED"/>
    <w:rsid w:val="000C038A"/>
    <w:rsid w:val="000C6598"/>
    <w:rsid w:val="000D44B3"/>
    <w:rsid w:val="000F1F4E"/>
    <w:rsid w:val="00145D43"/>
    <w:rsid w:val="00192C46"/>
    <w:rsid w:val="001A08B3"/>
    <w:rsid w:val="001A7B60"/>
    <w:rsid w:val="001A7E21"/>
    <w:rsid w:val="001B52F0"/>
    <w:rsid w:val="001B7A65"/>
    <w:rsid w:val="001D7880"/>
    <w:rsid w:val="001E41F3"/>
    <w:rsid w:val="002144D4"/>
    <w:rsid w:val="00227E32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609EF"/>
    <w:rsid w:val="0036231A"/>
    <w:rsid w:val="003701A5"/>
    <w:rsid w:val="00374DD4"/>
    <w:rsid w:val="003E1A36"/>
    <w:rsid w:val="00410371"/>
    <w:rsid w:val="004242F1"/>
    <w:rsid w:val="00445630"/>
    <w:rsid w:val="004A276E"/>
    <w:rsid w:val="004B75B7"/>
    <w:rsid w:val="004C0E74"/>
    <w:rsid w:val="005141D9"/>
    <w:rsid w:val="0051580D"/>
    <w:rsid w:val="00527AE3"/>
    <w:rsid w:val="00547111"/>
    <w:rsid w:val="00592D74"/>
    <w:rsid w:val="00594C81"/>
    <w:rsid w:val="005A0D0E"/>
    <w:rsid w:val="005D2F70"/>
    <w:rsid w:val="005E12DF"/>
    <w:rsid w:val="005E2C44"/>
    <w:rsid w:val="00602C02"/>
    <w:rsid w:val="00621188"/>
    <w:rsid w:val="006257ED"/>
    <w:rsid w:val="00653DE4"/>
    <w:rsid w:val="00665C47"/>
    <w:rsid w:val="00666B00"/>
    <w:rsid w:val="00695808"/>
    <w:rsid w:val="006B46FB"/>
    <w:rsid w:val="006D6FFF"/>
    <w:rsid w:val="006E21FB"/>
    <w:rsid w:val="006E469C"/>
    <w:rsid w:val="00785E57"/>
    <w:rsid w:val="00792342"/>
    <w:rsid w:val="007977A8"/>
    <w:rsid w:val="007A129A"/>
    <w:rsid w:val="007A54DA"/>
    <w:rsid w:val="007B512A"/>
    <w:rsid w:val="007C2097"/>
    <w:rsid w:val="007D6A07"/>
    <w:rsid w:val="007F7259"/>
    <w:rsid w:val="008040A8"/>
    <w:rsid w:val="008125D6"/>
    <w:rsid w:val="008279FA"/>
    <w:rsid w:val="008626E7"/>
    <w:rsid w:val="00870EE7"/>
    <w:rsid w:val="0087382D"/>
    <w:rsid w:val="008863B9"/>
    <w:rsid w:val="008A45A6"/>
    <w:rsid w:val="008A7651"/>
    <w:rsid w:val="008C3914"/>
    <w:rsid w:val="008D3CCC"/>
    <w:rsid w:val="008F3789"/>
    <w:rsid w:val="008F686C"/>
    <w:rsid w:val="009148DE"/>
    <w:rsid w:val="00927C73"/>
    <w:rsid w:val="00941E30"/>
    <w:rsid w:val="009777D9"/>
    <w:rsid w:val="00991B88"/>
    <w:rsid w:val="009970B2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D1CD8"/>
    <w:rsid w:val="00AF1AB0"/>
    <w:rsid w:val="00B258BB"/>
    <w:rsid w:val="00B67B97"/>
    <w:rsid w:val="00B968C8"/>
    <w:rsid w:val="00B96CD9"/>
    <w:rsid w:val="00BA3EC5"/>
    <w:rsid w:val="00BA51D9"/>
    <w:rsid w:val="00BB5DFC"/>
    <w:rsid w:val="00BC30EA"/>
    <w:rsid w:val="00BD279D"/>
    <w:rsid w:val="00BD6BB8"/>
    <w:rsid w:val="00C213F2"/>
    <w:rsid w:val="00C2191E"/>
    <w:rsid w:val="00C66BA2"/>
    <w:rsid w:val="00C870F6"/>
    <w:rsid w:val="00C95985"/>
    <w:rsid w:val="00CC5026"/>
    <w:rsid w:val="00CC68D0"/>
    <w:rsid w:val="00CF7E78"/>
    <w:rsid w:val="00D03F9A"/>
    <w:rsid w:val="00D05E78"/>
    <w:rsid w:val="00D06D51"/>
    <w:rsid w:val="00D11B86"/>
    <w:rsid w:val="00D12236"/>
    <w:rsid w:val="00D24991"/>
    <w:rsid w:val="00D50255"/>
    <w:rsid w:val="00D66520"/>
    <w:rsid w:val="00D84AE9"/>
    <w:rsid w:val="00DE34CF"/>
    <w:rsid w:val="00E112FC"/>
    <w:rsid w:val="00E13F3D"/>
    <w:rsid w:val="00E34898"/>
    <w:rsid w:val="00E36BFA"/>
    <w:rsid w:val="00E65703"/>
    <w:rsid w:val="00E7469A"/>
    <w:rsid w:val="00EB09B7"/>
    <w:rsid w:val="00EE2476"/>
    <w:rsid w:val="00EE7D7C"/>
    <w:rsid w:val="00EE7E3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3C8A8-E094-4ADD-BB73-12D21E13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9</cp:revision>
  <cp:lastPrinted>1899-12-31T23:00:00Z</cp:lastPrinted>
  <dcterms:created xsi:type="dcterms:W3CDTF">2024-01-23T07:06:00Z</dcterms:created>
  <dcterms:modified xsi:type="dcterms:W3CDTF">2024-02-19T15:32:00Z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(3)HzpJnztvYiTVQMTPcneOgA7MEQBT2fI4vA1xpkL9cQ/IrD7feBb5ykCBcCbNGKClv/iLv1XY
XkOFnAdyllFMBvTKi2BJVJMhkCeFVwu5d+FMR4ZrhAgo/WqoMS2OMpcWQVaQVYajjfba+9yR
hrdzvY8f6OMcTfq2CK15cCxRHUJ1rd7NCEhHOMf60MQn2sOUtYYf3DoK9c2kRdGZs+87fPft
8C+ROyyC6e9aFi7nii</vt:lpwstr>
  </property>
  <property fmtid="{D5CDD505-2E9C-101B-9397-08002B2CF9AE}" pid="22" name="_2015_ms_pID_7253431">
    <vt:lpwstr>vN5NBBW+yJbBaY5turZX22FjiZ5PVMODq3aGsOjSfLmN+R5bmLivyR
3GRLeg+PM4DNtEGRBw5ow5Si+aVP5OMXhH2Mx5GHjsTIRb20Z0uZx8TdGJMdb1j3gzDzYm3h
Cis6obaHX1lJ1lqZAPvsC1HYzCp0oXg05iaXCxWHmlr63bjHqIRg8VZ+xGRCucNUWvXybV43
ZotC7Qxt/1SU17Bpcfs25ufnTIJC5m7DEOER</vt:lpwstr>
  </property>
  <property fmtid="{D5CDD505-2E9C-101B-9397-08002B2CF9AE}" pid="23" name="_2015_ms_pID_7253432">
    <vt:lpwstr>TA==</vt:lpwstr>
  </property>
</Properties>
</file>